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25E952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A37DB">
        <w:rPr>
          <w:b/>
          <w:i/>
          <w:noProof/>
          <w:sz w:val="28"/>
        </w:rPr>
        <w:t>7294</w:t>
      </w:r>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359674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BC1779">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[optional] is provided for the respective parameters where applicable. There is also inconsistency, as the "revised waiting time" was not covered by this "additional information".</w:t>
            </w:r>
          </w:p>
          <w:p w14:paraId="135CA2EC" w14:textId="33112D15" w:rsidR="00BC1D9D" w:rsidRPr="006D1C53" w:rsidRDefault="00BC1D9D" w:rsidP="00BC1D9D">
            <w:pPr>
              <w:pStyle w:val="CRCoverPage"/>
              <w:spacing w:after="0"/>
              <w:ind w:left="100"/>
            </w:pPr>
            <w:r>
              <w:t xml:space="preserve"> - Normative wording in notes 2 and 3 needs to be resolved.</w:t>
            </w:r>
          </w:p>
          <w:p w14:paraId="5A396DDF" w14:textId="552EC5C0" w:rsidR="00A95C45" w:rsidRPr="006D1C53" w:rsidRDefault="00A95C45" w:rsidP="00EE5829">
            <w:pPr>
              <w:pStyle w:val="CRCoverPage"/>
              <w:spacing w:after="0"/>
              <w:ind w:left="100"/>
              <w:rPr>
                <w:noProof/>
              </w:rPr>
            </w:pPr>
          </w:p>
          <w:p w14:paraId="7299E371" w14:textId="078B406A" w:rsidR="00BC1D9D" w:rsidRDefault="00BC1D9D" w:rsidP="00EE5829">
            <w:pPr>
              <w:pStyle w:val="CRCoverPage"/>
              <w:spacing w:after="0"/>
              <w:ind w:left="100"/>
              <w:rPr>
                <w:noProof/>
              </w:rPr>
            </w:pPr>
            <w:r>
              <w:rPr>
                <w:noProof/>
              </w:rPr>
              <w:t>6.1A.3.1:</w:t>
            </w:r>
          </w:p>
          <w:p w14:paraId="0432E772" w14:textId="2149F5BD" w:rsidR="00BC1D9D" w:rsidRDefault="00BC1D9D" w:rsidP="00EE5829">
            <w:pPr>
              <w:pStyle w:val="CRCoverPage"/>
              <w:spacing w:after="0"/>
              <w:ind w:left="100"/>
              <w:rPr>
                <w:noProof/>
              </w:rPr>
            </w:pPr>
            <w:r>
              <w:rPr>
                <w:noProof/>
              </w:rPr>
              <w:t xml:space="preserve"> - Normative wording in 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0592C30E" w:rsidR="00BC1D9D" w:rsidRDefault="00BC1D9D" w:rsidP="00DF5FF2">
            <w:pPr>
              <w:pStyle w:val="CRCoverPage"/>
              <w:spacing w:after="0"/>
            </w:pPr>
            <w:r>
              <w:t xml:space="preserve"> - Move NOTE 3 to regular text in clause 6.1A.3.1 as it contains normative wording and it seems the text is more appropriate to be placed in the procedure.</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22ACD393" w14:textId="77777777" w:rsidR="006D1C53" w:rsidRDefault="006D1C53" w:rsidP="00DF5FF2">
            <w:pPr>
              <w:pStyle w:val="CRCoverPage"/>
              <w:spacing w:after="0"/>
              <w:rPr>
                <w:noProof/>
              </w:rPr>
            </w:pPr>
            <w:r>
              <w:rPr>
                <w:noProof/>
              </w:rPr>
              <w:t xml:space="preserve"> - </w:t>
            </w:r>
            <w:r w:rsidR="002D2901">
              <w:rPr>
                <w:noProof/>
              </w:rPr>
              <w:t>Add ML model information</w:t>
            </w:r>
          </w:p>
          <w:p w14:paraId="195D6701" w14:textId="77777777" w:rsidR="002D2901" w:rsidRDefault="002D2901" w:rsidP="00DF5FF2">
            <w:pPr>
              <w:pStyle w:val="CRCoverPage"/>
              <w:spacing w:after="0"/>
              <w:rPr>
                <w:noProof/>
              </w:rPr>
            </w:pPr>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243C753" w:rsidR="00A95C45" w:rsidRPr="00CC72D8" w:rsidRDefault="002B71C2" w:rsidP="00CD0085">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r w:rsidR="00661E0E">
              <w:rPr>
                <w:noProof/>
              </w:rPr>
              <w:t>6.1B.4, 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Heading2"/>
        <w:rPr>
          <w:lang w:eastAsia="zh-CN"/>
        </w:rPr>
      </w:pPr>
      <w:bookmarkStart w:id="1" w:name="_Toc83212385"/>
      <w:r>
        <w:rPr>
          <w:lang w:eastAsia="zh-CN"/>
        </w:rPr>
        <w:t>5A.4</w:t>
      </w:r>
      <w:r>
        <w:rPr>
          <w:lang w:eastAsia="zh-CN"/>
        </w:rPr>
        <w:tab/>
        <w:t>Data Formatting and Processing</w:t>
      </w:r>
      <w:bookmarkEnd w:id="1"/>
    </w:p>
    <w:p w14:paraId="524377E1" w14:textId="77777777" w:rsidR="002B71C2" w:rsidRDefault="002B71C2" w:rsidP="002B71C2">
      <w:pPr>
        <w:rPr>
          <w:lang w:eastAsia="zh-CN"/>
        </w:rPr>
      </w:pPr>
      <w:r>
        <w:rPr>
          <w:lang w:eastAsia="zh-CN"/>
        </w:rPr>
        <w:t>Formatting and/or Processing instructions may be provided in requests by Data Consumers via the Ndccf_DataManagement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6D3D10" w14:textId="66CC825A" w:rsidR="002B71C2" w:rsidRDefault="002B71C2" w:rsidP="002B71C2">
      <w:pPr>
        <w:pStyle w:val="NO"/>
        <w:rPr>
          <w:ins w:id="2" w:author="Nokia" w:date="2021-10-10T23:24:00Z"/>
          <w:lang w:eastAsia="zh-CN"/>
        </w:rPr>
      </w:pPr>
      <w:ins w:id="3"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Nadrf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4" w:author="Nokia" w:date="2021-10-10T23:25:00Z">
        <w:r>
          <w:rPr>
            <w:lang w:eastAsia="zh-CN"/>
          </w:rPr>
          <w:t xml:space="preserve"> Instructions are provided per Event ID and are</w:t>
        </w:r>
      </w:ins>
      <w:del w:id="5" w:author="Nokia" w:date="2021-10-10T23:25:00Z">
        <w:r w:rsidDel="002B71C2">
          <w:rPr>
            <w:lang w:eastAsia="zh-CN"/>
          </w:rPr>
          <w:delText xml:space="preserve"> is</w:delText>
        </w:r>
      </w:del>
      <w:r>
        <w:rPr>
          <w:lang w:eastAsia="zh-CN"/>
        </w:rPr>
        <w:t xml:space="preserve"> applied to multiple notifications that result from the same subscription</w:t>
      </w:r>
      <w:ins w:id="6" w:author="Nokia" w:date="2021-10-10T23:25:00Z">
        <w:r>
          <w:rPr>
            <w:lang w:eastAsia="zh-CN"/>
          </w:rPr>
          <w:t xml:space="preserve"> and for the same Event ID.</w:t>
        </w:r>
      </w:ins>
      <w:del w:id="7" w:author="Nokia" w:date="2021-10-10T23:26:00Z">
        <w:r w:rsidDel="002B71C2">
          <w:rPr>
            <w:lang w:eastAsia="zh-CN"/>
          </w:rPr>
          <w:delText>, and is applied according the</w:delText>
        </w:r>
      </w:del>
      <w:r>
        <w:rPr>
          <w:lang w:eastAsia="zh-CN"/>
        </w:rPr>
        <w:t xml:space="preserve"> Processing Instructions, </w:t>
      </w:r>
      <w:del w:id="8"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 xml:space="preserve">Average and variance of the parameter (e.g.: number of UEs in an </w:t>
      </w:r>
      <w:proofErr w:type="spellStart"/>
      <w:r>
        <w:rPr>
          <w:lang w:eastAsia="zh-CN"/>
        </w:rPr>
        <w:t>AoI</w:t>
      </w:r>
      <w:proofErr w:type="spellEnd"/>
      <w:r>
        <w:rPr>
          <w:lang w:eastAsia="zh-CN"/>
        </w:rPr>
        <w:t>);</w:t>
      </w:r>
    </w:p>
    <w:p w14:paraId="5983AD9D" w14:textId="77777777" w:rsidR="002B71C2" w:rsidRDefault="002B71C2" w:rsidP="002B71C2">
      <w:pPr>
        <w:pStyle w:val="B20"/>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Heading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A list of Analytics ID(s): identifies the requested analytics.</w:t>
      </w:r>
    </w:p>
    <w:p w14:paraId="72808546" w14:textId="77777777" w:rsidR="00C37976" w:rsidRPr="005D2CF1" w:rsidRDefault="00C37976" w:rsidP="00F351D2">
      <w:commentRangeStart w:id="9"/>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9"/>
      <w:r>
        <w:rPr>
          <w:rStyle w:val="CommentReference"/>
        </w:rPr>
        <w:commentReference w:id="9"/>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10" w:author="Nokia" w:date="2021-09-27T09:01:00Z"/>
        </w:rPr>
      </w:pPr>
      <w:ins w:id="11" w:author="Nokia" w:date="2021-09-27T09:01:00Z">
        <w:r>
          <w:t>-</w:t>
        </w:r>
        <w:r>
          <w:tab/>
        </w:r>
        <w:r w:rsidRPr="005D2CF1">
          <w:t>(Only for Nnwdaf_AnalyticsSubscription</w:t>
        </w:r>
        <w:r>
          <w:t>_Subscribe</w:t>
        </w:r>
        <w:r w:rsidRPr="005D2CF1">
          <w:t xml:space="preserve">) </w:t>
        </w:r>
        <w:r w:rsidRPr="005D2CF1">
          <w:rPr>
            <w:lang w:eastAsia="zh-CN"/>
          </w:rPr>
          <w:t>Subscription Correlation ID</w:t>
        </w:r>
        <w:r>
          <w:rPr>
            <w:lang w:eastAsia="zh-CN"/>
          </w:rPr>
          <w:t>:</w:t>
        </w:r>
        <w:r w:rsidRPr="005D2CF1">
          <w:rPr>
            <w:lang w:eastAsia="zh-CN"/>
          </w:rPr>
          <w:t xml:space="preserve"> </w:t>
        </w:r>
      </w:ins>
      <w:ins w:id="12" w:author="Nokia" w:date="2021-09-27T09:02:00Z">
        <w:r>
          <w:rPr>
            <w:lang w:eastAsia="zh-CN"/>
          </w:rPr>
          <w:t xml:space="preserve">identifies an existing </w:t>
        </w:r>
      </w:ins>
      <w:ins w:id="13" w:author="Nokia" w:date="2021-09-27T09:01:00Z">
        <w:r w:rsidRPr="005D2CF1">
          <w:rPr>
            <w:lang w:eastAsia="zh-CN"/>
          </w:rPr>
          <w:t>analytics subscription</w:t>
        </w:r>
      </w:ins>
      <w:ins w:id="14" w:author="Nokia" w:date="2021-09-27T09:02:00Z">
        <w:r>
          <w:rPr>
            <w:lang w:eastAsia="zh-CN"/>
          </w:rPr>
          <w:t xml:space="preserve"> that is to be modified</w:t>
        </w:r>
      </w:ins>
      <w:ins w:id="15"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16" w:author="Nokia" w:date="2021-10-10T23:31:00Z">
        <w:r w:rsidDel="00BC1D9D">
          <w:delText xml:space="preserve">may </w:delText>
        </w:r>
      </w:del>
      <w:ins w:id="17" w:author="Nokia" w:date="2021-10-10T23:31:00Z">
        <w:r w:rsidR="00BC1D9D">
          <w:t xml:space="preserve">might </w:t>
        </w:r>
      </w:ins>
      <w:r>
        <w:t>not be able to treat the Analytics ID on time.</w:t>
      </w:r>
    </w:p>
    <w:p w14:paraId="4136B4BB" w14:textId="5E7B99F9" w:rsidR="00C37976" w:rsidDel="00BC1D9D" w:rsidRDefault="00C37976" w:rsidP="00C37976">
      <w:pPr>
        <w:pStyle w:val="NO"/>
        <w:rPr>
          <w:del w:id="18" w:author="Nokia" w:date="2021-10-10T23:32:00Z"/>
        </w:rPr>
      </w:pPr>
      <w:del w:id="19" w:author="Nokia" w:date="2021-10-10T23:32:00Z">
        <w:r w:rsidDel="00BC1D9D">
          <w:delText>NOTE 3:</w:delText>
        </w:r>
        <w:r w:rsidDel="00BC1D9D">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6AC04E8F" w14:textId="77777777" w:rsidR="00C37976" w:rsidRPr="005D2CF1" w:rsidRDefault="00C37976" w:rsidP="00C37976">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2C1FA" w14:textId="77777777" w:rsidR="00C37976" w:rsidRDefault="00C37976" w:rsidP="00C37976">
      <w:pPr>
        <w:pStyle w:val="B20"/>
        <w:rPr>
          <w:ins w:id="20" w:author="Nokia" w:date="2021-09-24T13:52:00Z"/>
        </w:rPr>
      </w:pPr>
      <w:commentRangeStart w:id="21"/>
      <w:ins w:id="22" w:author="Nokia" w:date="2021-09-24T13:52:00Z">
        <w:r>
          <w:t>-</w:t>
        </w:r>
        <w:r>
          <w:tab/>
          <w:t>[OPTIONAL] Preferred granularity of location information: TA level or cell level.</w:t>
        </w:r>
        <w:commentRangeEnd w:id="21"/>
        <w:r>
          <w:rPr>
            <w:rStyle w:val="CommentReference"/>
          </w:rPr>
          <w:commentReference w:id="21"/>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 xml:space="preserve">[OPTIONAL] Maximum number of SUPIs (SUPImax) requested by the consumer to limit the number of SUPIs in an object. When SUPImax is not </w:t>
      </w:r>
      <w:r w:rsidRPr="00186139">
        <w:t>provided, the NWDAF shall return all SUPIs concerned by the analytics object. When SUPImax is set to 0, the NWDAF shall not provide any SUPI.</w:t>
      </w:r>
    </w:p>
    <w:p w14:paraId="48CC525A" w14:textId="77777777" w:rsidR="00C37976" w:rsidRPr="00186139" w:rsidRDefault="00C37976" w:rsidP="00C37976">
      <w:pPr>
        <w:pStyle w:val="B20"/>
      </w:pPr>
      <w:bookmarkStart w:id="23" w:name="_Hlk83369474"/>
      <w:bookmarkStart w:id="24"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23"/>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24"/>
    <w:p w14:paraId="4555C6DB" w14:textId="77777777" w:rsidR="00C37976" w:rsidRDefault="00C37976" w:rsidP="00C37976">
      <w:pPr>
        <w:pStyle w:val="B20"/>
        <w:rPr>
          <w:ins w:id="25"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26" w:author="Nokia" w:date="2021-09-27T08:35:00Z"/>
          <w:lang w:eastAsia="zh-CN"/>
        </w:rPr>
      </w:pPr>
      <w:ins w:id="27" w:author="Nokia" w:date="2021-09-27T08:34:00Z">
        <w:r>
          <w:t>-</w:t>
        </w:r>
        <w:r>
          <w:tab/>
        </w:r>
      </w:ins>
      <w:ins w:id="28" w:author="Nokia" w:date="2021-09-27T09:11:00Z">
        <w:r w:rsidRPr="005D2CF1">
          <w:t>(Only for Nnwdaf_AnalyticsSubscription</w:t>
        </w:r>
        <w:r>
          <w:t>_Subscribe</w:t>
        </w:r>
        <w:r w:rsidRPr="005D2CF1">
          <w:t xml:space="preserve">) </w:t>
        </w:r>
      </w:ins>
      <w:ins w:id="29" w:author="Nokia" w:date="2021-09-27T08:35:00Z">
        <w:r>
          <w:rPr>
            <w:lang w:eastAsia="zh-CN"/>
          </w:rPr>
          <w:t>Consumer NF's serving area or NF ID</w:t>
        </w:r>
      </w:ins>
      <w:ins w:id="30" w:author="Nokia" w:date="2021-09-27T09:06:00Z">
        <w:r>
          <w:rPr>
            <w:lang w:eastAsia="zh-CN"/>
          </w:rPr>
          <w:t>.</w:t>
        </w:r>
      </w:ins>
      <w:ins w:id="31" w:author="Nokia" w:date="2021-09-30T09:11:00Z">
        <w:r>
          <w:rPr>
            <w:lang w:eastAsia="zh-CN"/>
          </w:rPr>
          <w:t xml:space="preserve"> </w:t>
        </w:r>
      </w:ins>
      <w:ins w:id="32" w:author="Nokia" w:date="2021-10-10T23:12:00Z">
        <w:r w:rsidR="00CD268D">
          <w:rPr>
            <w:lang w:eastAsia="zh-CN"/>
          </w:rPr>
          <w:t xml:space="preserve">During a </w:t>
        </w:r>
      </w:ins>
      <w:ins w:id="33" w:author="Nokia" w:date="2021-09-30T09:18:00Z">
        <w:r>
          <w:rPr>
            <w:lang w:eastAsia="zh-CN"/>
          </w:rPr>
          <w:t>pending analytics subscription transfer, t</w:t>
        </w:r>
      </w:ins>
      <w:ins w:id="34" w:author="Nokia" w:date="2021-09-30T09:17:00Z">
        <w:r>
          <w:rPr>
            <w:lang w:eastAsia="zh-CN"/>
          </w:rPr>
          <w:t xml:space="preserve">his information can be used </w:t>
        </w:r>
      </w:ins>
      <w:ins w:id="35" w:author="Nokia" w:date="2021-09-30T09:19:00Z">
        <w:r>
          <w:rPr>
            <w:lang w:eastAsia="zh-CN"/>
          </w:rPr>
          <w:t xml:space="preserve">by the NWDAF to find out if the analytics consumers may change </w:t>
        </w:r>
      </w:ins>
      <w:ins w:id="36" w:author="Nokia" w:date="2021-09-30T09:20:00Z">
        <w:r>
          <w:rPr>
            <w:lang w:eastAsia="zh-CN"/>
          </w:rPr>
          <w:t>as described in clause 6.1B.2.</w:t>
        </w:r>
      </w:ins>
    </w:p>
    <w:p w14:paraId="3EE3B801" w14:textId="77777777" w:rsidR="00C37976" w:rsidRDefault="00C37976" w:rsidP="00C37976">
      <w:pPr>
        <w:pStyle w:val="B1"/>
      </w:pPr>
      <w:ins w:id="37" w:author="Nokia" w:date="2021-09-27T08:35:00Z">
        <w:r>
          <w:rPr>
            <w:lang w:eastAsia="zh-CN"/>
          </w:rPr>
          <w:t>-</w:t>
        </w:r>
        <w:r>
          <w:rPr>
            <w:lang w:eastAsia="zh-CN"/>
          </w:rPr>
          <w:tab/>
        </w:r>
      </w:ins>
      <w:ins w:id="38" w:author="Nokia" w:date="2021-09-27T09:11:00Z">
        <w:r w:rsidRPr="005D2CF1">
          <w:t>(Only for Nnwdaf_AnalyticsSubscription</w:t>
        </w:r>
        <w:r>
          <w:t>_Subscribe</w:t>
        </w:r>
        <w:r w:rsidRPr="005D2CF1">
          <w:t xml:space="preserve">) </w:t>
        </w:r>
      </w:ins>
      <w:ins w:id="39" w:author="Nokia" w:date="2021-09-27T08:35:00Z">
        <w:r>
          <w:rPr>
            <w:lang w:eastAsia="zh-CN"/>
          </w:rPr>
          <w:t>Information of previous analytics subscription</w:t>
        </w:r>
      </w:ins>
      <w:ins w:id="40" w:author="Nokia" w:date="2021-09-27T08:51:00Z">
        <w:r>
          <w:rPr>
            <w:lang w:eastAsia="zh-CN"/>
          </w:rPr>
          <w:t>.</w:t>
        </w:r>
      </w:ins>
      <w:ins w:id="41" w:author="Nokia" w:date="2021-09-30T09:07:00Z">
        <w:r>
          <w:rPr>
            <w:lang w:eastAsia="zh-CN"/>
          </w:rPr>
          <w:t xml:space="preserve"> </w:t>
        </w:r>
      </w:ins>
      <w:ins w:id="42" w:author="Nokia" w:date="2021-09-30T10:14:00Z">
        <w:r>
          <w:rPr>
            <w:lang w:eastAsia="zh-CN"/>
          </w:rPr>
          <w:t>When setting up the analytics generation, t</w:t>
        </w:r>
      </w:ins>
      <w:ins w:id="43" w:author="Nokia" w:date="2021-09-30T09:07:00Z">
        <w:r>
          <w:rPr>
            <w:lang w:eastAsia="zh-CN"/>
          </w:rPr>
          <w:t xml:space="preserve">his information </w:t>
        </w:r>
      </w:ins>
      <w:ins w:id="44" w:author="Nokia" w:date="2021-09-30T09:08:00Z">
        <w:r>
          <w:rPr>
            <w:lang w:eastAsia="zh-CN"/>
          </w:rPr>
          <w:t>may be used</w:t>
        </w:r>
      </w:ins>
      <w:ins w:id="45" w:author="Nokia" w:date="2021-09-30T10:12:00Z">
        <w:r>
          <w:rPr>
            <w:lang w:eastAsia="zh-CN"/>
          </w:rPr>
          <w:t xml:space="preserve"> </w:t>
        </w:r>
      </w:ins>
      <w:ins w:id="46" w:author="Nokia" w:date="2021-09-30T09:08:00Z">
        <w:r>
          <w:rPr>
            <w:lang w:eastAsia="zh-CN"/>
          </w:rPr>
          <w:t xml:space="preserve">to retrieve analytics context from </w:t>
        </w:r>
      </w:ins>
      <w:ins w:id="47" w:author="Nokia" w:date="2021-09-30T09:09:00Z">
        <w:r>
          <w:rPr>
            <w:lang w:eastAsia="zh-CN"/>
          </w:rPr>
          <w:t xml:space="preserve">the previous NWDAF in order to build upon the context </w:t>
        </w:r>
      </w:ins>
      <w:ins w:id="48" w:author="Nokia" w:date="2021-09-30T09:10:00Z">
        <w:r>
          <w:rPr>
            <w:lang w:eastAsia="zh-CN"/>
          </w:rPr>
          <w:t xml:space="preserve">that is </w:t>
        </w:r>
      </w:ins>
      <w:ins w:id="49" w:author="Nokia" w:date="2021-09-30T09:09:00Z">
        <w:r>
          <w:rPr>
            <w:lang w:eastAsia="zh-CN"/>
          </w:rPr>
          <w:t xml:space="preserve">already </w:t>
        </w:r>
      </w:ins>
      <w:ins w:id="50" w:author="Nokia" w:date="2021-09-30T09:10:00Z">
        <w:r>
          <w:rPr>
            <w:lang w:eastAsia="zh-CN"/>
          </w:rPr>
          <w:t>related to this subscription</w:t>
        </w:r>
      </w:ins>
      <w:ins w:id="51" w:author="Nokia" w:date="2021-09-30T09:11:00Z">
        <w:r>
          <w:rPr>
            <w:lang w:eastAsia="zh-CN"/>
          </w:rPr>
          <w:t xml:space="preserve"> as described in clause 6.1B.2.1.</w:t>
        </w:r>
      </w:ins>
    </w:p>
    <w:p w14:paraId="4116D2F5" w14:textId="77777777" w:rsidR="00C37976" w:rsidRPr="005D2CF1" w:rsidRDefault="00C37976" w:rsidP="00C37976">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(Only for Nnwdaf_AnalyticsSubscription</w:t>
      </w:r>
      <w:r>
        <w:t>_Notify</w:t>
      </w:r>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52" w:author="Nokia" w:date="2021-09-27T08:55:00Z"/>
        </w:rPr>
      </w:pPr>
      <w:del w:id="53"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54" w:author="Nokia" w:date="2021-10-10T23:13:00Z">
          <w:pPr/>
        </w:pPrChange>
      </w:pPr>
      <w:commentRangeStart w:id="55"/>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56"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57"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58"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59" w:author="Nokia" w:date="2021-10-10T23:13:00Z">
          <w:pPr/>
        </w:pPrChange>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E93629A" w14:textId="77777777" w:rsidR="00C37976" w:rsidRDefault="00C37976">
      <w:pPr>
        <w:pStyle w:val="List2"/>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List2"/>
        <w:rPr>
          <w:lang w:eastAsia="ko-KR"/>
        </w:rPr>
      </w:pPr>
      <w:r>
        <w:rPr>
          <w:lang w:eastAsia="ko-KR"/>
        </w:rPr>
        <w:t>-</w:t>
      </w:r>
      <w:r>
        <w:rPr>
          <w:lang w:eastAsia="ko-KR"/>
        </w:rPr>
        <w:tab/>
        <w:t>Data time window of the data samples;</w:t>
      </w:r>
    </w:p>
    <w:p w14:paraId="6A080C3E" w14:textId="77777777" w:rsidR="00C37976" w:rsidRDefault="00C37976">
      <w:pPr>
        <w:pStyle w:val="List2"/>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List2"/>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List2"/>
        <w:rPr>
          <w:lang w:eastAsia="ko-KR"/>
        </w:rPr>
      </w:pPr>
      <w:r>
        <w:rPr>
          <w:lang w:eastAsia="ko-KR"/>
        </w:rPr>
        <w:t>-</w:t>
      </w:r>
      <w:r>
        <w:rPr>
          <w:lang w:eastAsia="ko-KR"/>
        </w:rPr>
        <w:tab/>
        <w:t>[OPTIONAL] Data Formatting and Processing applied on the data;</w:t>
      </w:r>
    </w:p>
    <w:p w14:paraId="78F35990" w14:textId="77777777" w:rsidR="00C37976" w:rsidRDefault="00C37976">
      <w:pPr>
        <w:pStyle w:val="List2"/>
        <w:rPr>
          <w:lang w:eastAsia="ko-KR"/>
        </w:rPr>
      </w:pPr>
      <w:r>
        <w:rPr>
          <w:lang w:eastAsia="ko-KR"/>
        </w:rPr>
        <w:t>-</w:t>
      </w:r>
      <w:r>
        <w:rPr>
          <w:lang w:eastAsia="ko-KR"/>
        </w:rPr>
        <w:tab/>
        <w:t>Output strategy used for the reporting of the analytics.</w:t>
      </w:r>
      <w:commentRangeEnd w:id="55"/>
      <w:r w:rsidR="00CD268D">
        <w:rPr>
          <w:rStyle w:val="CommentReference"/>
        </w:rPr>
        <w:commentReference w:id="55"/>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Heading3"/>
        <w:rPr>
          <w:lang w:eastAsia="ko-KR"/>
        </w:rPr>
      </w:pPr>
      <w:bookmarkStart w:id="60" w:name="_Toc83212408"/>
      <w:r>
        <w:rPr>
          <w:lang w:eastAsia="ko-KR"/>
        </w:rPr>
        <w:t>6.1A.3</w:t>
      </w:r>
      <w:r>
        <w:rPr>
          <w:lang w:eastAsia="ko-KR"/>
        </w:rPr>
        <w:tab/>
        <w:t>Procedure for analytics aggregation</w:t>
      </w:r>
      <w:bookmarkEnd w:id="60"/>
    </w:p>
    <w:p w14:paraId="6CB97649" w14:textId="77777777" w:rsidR="00BC1D9D" w:rsidRDefault="00BC1D9D" w:rsidP="00BC1D9D">
      <w:pPr>
        <w:pStyle w:val="Heading4"/>
        <w:rPr>
          <w:lang w:eastAsia="ko-KR"/>
        </w:rPr>
      </w:pPr>
      <w:bookmarkStart w:id="61" w:name="_Toc83212409"/>
      <w:r>
        <w:rPr>
          <w:lang w:eastAsia="ko-KR"/>
        </w:rPr>
        <w:t>6.1A.3.1</w:t>
      </w:r>
      <w:r>
        <w:rPr>
          <w:lang w:eastAsia="ko-KR"/>
        </w:rPr>
        <w:tab/>
        <w:t>Procedure for analytics aggregation with Provision of Area of Interest</w:t>
      </w:r>
      <w:bookmarkEnd w:id="61"/>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28" o:title=""/>
          </v:shape>
          <o:OLEObject Type="Embed" ProgID="Visio.Drawing.15" ShapeID="_x0000_i1025" DrawAspect="Content" ObjectID="_1695466725" r:id="rId29"/>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62" w:author="Nokia" w:date="2021-10-10T23:37:00Z"/>
          <w:lang w:eastAsia="ko-KR"/>
        </w:rPr>
      </w:pPr>
      <w:r>
        <w:rPr>
          <w:lang w:eastAsia="ko-KR"/>
        </w:rPr>
        <w:t>NOTE:</w:t>
      </w:r>
      <w:r>
        <w:rPr>
          <w:lang w:eastAsia="ko-KR"/>
        </w:rPr>
        <w:tab/>
        <w:t xml:space="preserve">In the discovery request sent to NRF, Aggregator NWDAF </w:t>
      </w:r>
      <w:del w:id="63" w:author="Nokia" w:date="2021-10-10T23:37:00Z">
        <w:r w:rsidDel="00BC1D9D">
          <w:rPr>
            <w:lang w:eastAsia="ko-KR"/>
          </w:rPr>
          <w:delText xml:space="preserve">may </w:delText>
        </w:r>
      </w:del>
      <w:ins w:id="64"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8C27DB" w14:textId="5D2D95D1" w:rsidR="00BC1D9D" w:rsidRDefault="00BC1D9D">
      <w:pPr>
        <w:pStyle w:val="B1"/>
        <w:rPr>
          <w:lang w:eastAsia="ko-KR"/>
        </w:rPr>
        <w:pPrChange w:id="65" w:author="Nokia" w:date="2021-10-10T23:37:00Z">
          <w:pPr>
            <w:pStyle w:val="NO"/>
          </w:pPr>
        </w:pPrChange>
      </w:pPr>
      <w:ins w:id="66" w:author="Nokia" w:date="2021-10-10T23:37:00Z">
        <w:r>
          <w:tab/>
          <w:t>When an aggregator NWDAF in step 2 has received Time when analytics information is needed from the analytics consumer with the value greater than or equal to its Supported Analytics Delay, the NWDAF should 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t>
        </w:r>
      </w:ins>
    </w:p>
    <w:p w14:paraId="1014C2B9" w14:textId="77777777" w:rsidR="00BC1D9D" w:rsidRDefault="00BC1D9D" w:rsidP="00BC1D9D">
      <w:pPr>
        <w:pStyle w:val="B1"/>
        <w:rPr>
          <w:lang w:eastAsia="ko-KR"/>
        </w:rPr>
      </w:pPr>
      <w:r>
        <w:rPr>
          <w:lang w:eastAsia="ko-KR"/>
        </w:rPr>
        <w:lastRenderedPageBreak/>
        <w:t>4-5.</w:t>
      </w:r>
      <w:r>
        <w:rPr>
          <w:lang w:eastAsia="ko-KR"/>
        </w:rPr>
        <w:tab/>
        <w:t>Aggregator NWDAF (e.g. NWDAF 1) invokes Nnwdaf_AnalyticsInfo_Request or Nnwdaf_AnalyticsSubscription_Subscribe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Heading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67" w:author="Nokia" w:date="2021-10-10T23:39:00Z">
        <w:r w:rsidDel="00BC1D9D">
          <w:rPr>
            <w:lang w:eastAsia="ko-KR"/>
          </w:rPr>
          <w:delText xml:space="preserve">may </w:delText>
        </w:r>
      </w:del>
      <w:ins w:id="68"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75pt;height:411.75pt" o:ole="">
            <v:imagedata r:id="rId30" o:title=""/>
          </v:shape>
          <o:OLEObject Type="Embed" ProgID="Visio.Drawing.15" ShapeID="_x0000_i1026" DrawAspect="Content" ObjectID="_1695466726" r:id="rId31"/>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2AF75362" w14:textId="77777777" w:rsidR="00C37976" w:rsidRDefault="00C37976" w:rsidP="00C37976">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69"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77777777" w:rsidR="00C37976" w:rsidRDefault="00C37976" w:rsidP="00C37976">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70" w:author="Nokia" w:date="2021-09-27T11:22:00Z"/>
          <w:lang w:eastAsia="ko-KR"/>
        </w:rPr>
      </w:pPr>
      <w:del w:id="71"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72" w:author="Nokia" w:date="2021-10-10T23:39:00Z">
        <w:r w:rsidDel="00BC1D9D">
          <w:rPr>
            <w:lang w:eastAsia="ko-KR"/>
          </w:rPr>
          <w:delText xml:space="preserve">may </w:delText>
        </w:r>
      </w:del>
      <w:ins w:id="73" w:author="Nokia" w:date="2021-10-10T23:39:00Z">
        <w:r w:rsidR="00BC1D9D">
          <w:rPr>
            <w:lang w:eastAsia="ko-KR"/>
          </w:rPr>
          <w:t xml:space="preserve">might </w:t>
        </w:r>
      </w:ins>
      <w:r>
        <w:rPr>
          <w:lang w:eastAsia="ko-KR"/>
        </w:rPr>
        <w:t>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42A8CBC" w14:textId="77777777" w:rsidR="00C37976" w:rsidRDefault="00C37976" w:rsidP="00C37976">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77777777" w:rsidR="00C37976" w:rsidRDefault="00C37976" w:rsidP="00C3797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09FD72EF" w14:textId="77777777" w:rsidR="00C37976" w:rsidRDefault="00C37976" w:rsidP="00C3797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Heading4"/>
        <w:rPr>
          <w:lang w:eastAsia="ko-KR"/>
        </w:rPr>
      </w:pPr>
      <w:bookmarkStart w:id="74" w:name="_Toc83212416"/>
      <w:r>
        <w:rPr>
          <w:lang w:eastAsia="ko-KR"/>
        </w:rPr>
        <w:t>6.1B.2.3</w:t>
      </w:r>
      <w:r>
        <w:rPr>
          <w:lang w:eastAsia="ko-KR"/>
        </w:rPr>
        <w:tab/>
        <w:t>Prepared Analytics transfer</w:t>
      </w:r>
      <w:bookmarkEnd w:id="74"/>
    </w:p>
    <w:p w14:paraId="518D23A7" w14:textId="77777777" w:rsidR="007655FB" w:rsidRDefault="007655FB" w:rsidP="007655FB">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75pt;height:471.75pt" o:ole="">
            <v:imagedata r:id="rId32" o:title=""/>
          </v:shape>
          <o:OLEObject Type="Embed" ProgID="Visio.Drawing.15" ShapeID="_x0000_i1027" DrawAspect="Content" ObjectID="_1695466727" r:id="rId33"/>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The candidate target NWDAFs (e.g. NWDAFy and NWDAFz) respond to the request from the source NWDAF using a Nnwdaf_AnalyticsSubscription_Transfer Response message.</w:t>
      </w:r>
    </w:p>
    <w:p w14:paraId="1B7ED592" w14:textId="77777777" w:rsidR="007655FB" w:rsidRDefault="007655FB" w:rsidP="007655FB">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NWDAFy and NWDAFz) </w:t>
      </w:r>
      <w:del w:id="75" w:author="Nokia" w:date="2021-10-10T23:41:00Z">
        <w:r w:rsidDel="007655FB">
          <w:rPr>
            <w:lang w:eastAsia="ko-KR"/>
          </w:rPr>
          <w:delText xml:space="preserve">may </w:delText>
        </w:r>
      </w:del>
      <w:ins w:id="76" w:author="Nokia" w:date="2021-10-10T23:41:00Z">
        <w:r>
          <w:rPr>
            <w:lang w:eastAsia="ko-KR"/>
          </w:rPr>
          <w:t xml:space="preserve">can </w:t>
        </w:r>
      </w:ins>
      <w:r>
        <w:rPr>
          <w:lang w:eastAsia="ko-KR"/>
        </w:rPr>
        <w:t xml:space="preserve">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68278503" w14:textId="77777777" w:rsidR="00C37976" w:rsidRDefault="00C37976" w:rsidP="00C37976"/>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Heading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The consumers of the Nnwdaf_AnalyticsInfo_ContextTransfer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lastRenderedPageBreak/>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36F2024D" w14:textId="77777777" w:rsidR="00F466DA" w:rsidRDefault="00F466DA" w:rsidP="00F466DA">
      <w:pPr>
        <w:rPr>
          <w:lang w:eastAsia="ko-KR"/>
        </w:rPr>
      </w:pPr>
      <w:r>
        <w:rPr>
          <w:lang w:eastAsia="ko-KR"/>
        </w:rPr>
        <w:t>The NWDAF provides to the consumer of the Nnwdaf_AnalyticsInfo_ContextTransfer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77"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78" w:author="Nokia" w:date="2021-09-24T15:06:00Z">
        <w:r w:rsidR="001338AF">
          <w:rPr>
            <w:lang w:eastAsia="ko-KR"/>
          </w:rPr>
          <w:t>(e.g. filter and event reporting</w:t>
        </w:r>
      </w:ins>
      <w:ins w:id="79" w:author="Nokia" w:date="2021-09-24T15:07:00Z">
        <w:r w:rsidR="001338AF">
          <w:rPr>
            <w:lang w:eastAsia="ko-KR"/>
          </w:rPr>
          <w:t xml:space="preserve"> parameters) </w:t>
        </w:r>
      </w:ins>
      <w:del w:id="80" w:author="Nokia" w:date="2021-09-24T15:08:00Z">
        <w:r w:rsidDel="001338AF">
          <w:rPr>
            <w:lang w:eastAsia="ko-KR"/>
          </w:rPr>
          <w:delText xml:space="preserve">about </w:delText>
        </w:r>
      </w:del>
      <w:ins w:id="81" w:author="Nokia" w:date="2021-09-24T15:08:00Z">
        <w:r w:rsidR="001338AF">
          <w:rPr>
            <w:lang w:eastAsia="ko-KR"/>
          </w:rPr>
          <w:t xml:space="preserve">on the </w:t>
        </w:r>
      </w:ins>
      <w:r>
        <w:rPr>
          <w:lang w:eastAsia="ko-KR"/>
        </w:rPr>
        <w:t>subscriptions with th</w:t>
      </w:r>
      <w:ins w:id="82" w:author="Nokia" w:date="2021-09-24T15:05:00Z">
        <w:r w:rsidR="001338AF">
          <w:rPr>
            <w:lang w:eastAsia="ko-KR"/>
          </w:rPr>
          <w:t>os</w:t>
        </w:r>
      </w:ins>
      <w:r>
        <w:rPr>
          <w:lang w:eastAsia="ko-KR"/>
        </w:rPr>
        <w:t xml:space="preserve">e data sources </w:t>
      </w:r>
      <w:del w:id="83" w:author="Nokia" w:date="2021-09-24T15:13:00Z">
        <w:r w:rsidDel="00D45287">
          <w:rPr>
            <w:lang w:eastAsia="ko-KR"/>
          </w:rPr>
          <w:delText>that are related to the analytics is included</w:delText>
        </w:r>
      </w:del>
      <w:ins w:id="84" w:author="Nokia" w:date="2021-10-08T17:09:00Z">
        <w:r w:rsidR="00C37976">
          <w:rPr>
            <w:lang w:eastAsia="ko-KR"/>
          </w:rPr>
          <w:t xml:space="preserve">which were </w:t>
        </w:r>
      </w:ins>
      <w:ins w:id="85" w:author="Nokia" w:date="2021-09-24T15:13:00Z">
        <w:r w:rsidR="00D45287">
          <w:rPr>
            <w:lang w:eastAsia="ko-KR"/>
          </w:rPr>
          <w:t>used to generate th</w:t>
        </w:r>
      </w:ins>
      <w:ins w:id="86" w:author="Nokia" w:date="2021-09-24T15:14:00Z">
        <w:r w:rsidR="00D45287">
          <w:rPr>
            <w:lang w:eastAsia="ko-KR"/>
          </w:rPr>
          <w:t xml:space="preserve">is historical </w:t>
        </w:r>
      </w:ins>
      <w:ins w:id="87" w:author="Nokia" w:date="2021-09-24T15:13:00Z">
        <w:r w:rsidR="00D45287">
          <w:rPr>
            <w:lang w:eastAsia="ko-KR"/>
          </w:rPr>
          <w:t>data</w:t>
        </w:r>
      </w:ins>
      <w:r>
        <w:rPr>
          <w:lang w:eastAsia="ko-KR"/>
        </w:rPr>
        <w:t>.</w:t>
      </w:r>
    </w:p>
    <w:bookmarkEnd w:id="77"/>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88" w:author="Nokia" w:date="2021-10-08T17:10:00Z">
        <w:r w:rsidR="00C37976">
          <w:rPr>
            <w:lang w:eastAsia="ko-KR"/>
          </w:rPr>
          <w:t xml:space="preserve">ML </w:t>
        </w:r>
      </w:ins>
      <w:r>
        <w:rPr>
          <w:lang w:eastAsia="ko-KR"/>
        </w:rPr>
        <w:t>Model related information:</w:t>
      </w:r>
    </w:p>
    <w:p w14:paraId="15734376" w14:textId="6DD5DCFE" w:rsidR="00F466DA" w:rsidRDefault="00F466DA" w:rsidP="00F466DA">
      <w:pPr>
        <w:pStyle w:val="B20"/>
        <w:rPr>
          <w:ins w:id="89" w:author="Nokia" w:date="2021-09-24T10:33:00Z"/>
          <w:lang w:eastAsia="ko-KR"/>
        </w:rPr>
      </w:pPr>
      <w:ins w:id="90" w:author="Nokia" w:date="2021-09-24T10:33:00Z">
        <w:r>
          <w:rPr>
            <w:lang w:eastAsia="ko-KR"/>
          </w:rPr>
          <w:t>-</w:t>
        </w:r>
        <w:r>
          <w:rPr>
            <w:lang w:eastAsia="ko-KR"/>
          </w:rPr>
          <w:tab/>
          <w:t>[OPTIONAL] File address</w:t>
        </w:r>
      </w:ins>
      <w:ins w:id="91" w:author="Nokia" w:date="2021-10-10T23:21:00Z">
        <w:r w:rsidR="00CD268D">
          <w:rPr>
            <w:lang w:eastAsia="ko-KR"/>
          </w:rPr>
          <w:t>(es)</w:t>
        </w:r>
      </w:ins>
      <w:ins w:id="92" w:author="Nokia" w:date="2021-09-24T10:33:00Z">
        <w:r>
          <w:rPr>
            <w:lang w:eastAsia="ko-KR"/>
          </w:rPr>
          <w:t xml:space="preserve"> of the ML model(s) that the NWDAF is currently using for the analytics.</w:t>
        </w:r>
      </w:ins>
    </w:p>
    <w:p w14:paraId="7F713771" w14:textId="57F2DBA9" w:rsidR="00F466DA" w:rsidRDefault="00F466DA" w:rsidP="00F466DA">
      <w:pPr>
        <w:pStyle w:val="B20"/>
        <w:rPr>
          <w:lang w:eastAsia="ko-KR"/>
        </w:rPr>
      </w:pPr>
      <w:r>
        <w:rPr>
          <w:lang w:eastAsia="ko-KR"/>
        </w:rPr>
        <w:t>-</w:t>
      </w:r>
      <w:r>
        <w:rPr>
          <w:lang w:eastAsia="ko-KR"/>
        </w:rPr>
        <w:tab/>
      </w:r>
      <w:ins w:id="93" w:author="Nokia" w:date="2021-10-08T17:12:00Z">
        <w:r w:rsidR="00C37976">
          <w:rPr>
            <w:lang w:eastAsia="ko-KR"/>
          </w:rPr>
          <w:t xml:space="preserve">ID(s) of </w:t>
        </w:r>
      </w:ins>
      <w:del w:id="94" w:author="Nokia" w:date="2021-10-08T17:13:00Z">
        <w:r w:rsidDel="00C37976">
          <w:rPr>
            <w:lang w:eastAsia="ko-KR"/>
          </w:rPr>
          <w:delText xml:space="preserve">Model provider </w:delText>
        </w:r>
      </w:del>
      <w:r>
        <w:rPr>
          <w:lang w:eastAsia="ko-KR"/>
        </w:rPr>
        <w:t>NWDAF</w:t>
      </w:r>
      <w:ins w:id="95" w:author="Nokia" w:date="2021-10-10T23:05:00Z">
        <w:r w:rsidR="007A627C">
          <w:rPr>
            <w:lang w:eastAsia="ko-KR"/>
          </w:rPr>
          <w:t>(s)</w:t>
        </w:r>
      </w:ins>
      <w:r>
        <w:rPr>
          <w:lang w:eastAsia="ko-KR"/>
        </w:rPr>
        <w:t xml:space="preserve"> </w:t>
      </w:r>
      <w:ins w:id="96" w:author="Nokia" w:date="2021-10-08T17:13:00Z">
        <w:r w:rsidR="00C37976">
          <w:rPr>
            <w:lang w:eastAsia="ko-KR"/>
          </w:rPr>
          <w:t>containing MT</w:t>
        </w:r>
      </w:ins>
      <w:ins w:id="97" w:author="Nokia" w:date="2021-10-10T23:04:00Z">
        <w:r w:rsidR="007A627C">
          <w:rPr>
            <w:lang w:eastAsia="ko-KR"/>
          </w:rPr>
          <w:t>LF</w:t>
        </w:r>
      </w:ins>
      <w:del w:id="98" w:author="Nokia" w:date="2021-10-08T17:13:00Z">
        <w:r w:rsidDel="00C37976">
          <w:rPr>
            <w:lang w:eastAsia="ko-KR"/>
          </w:rPr>
          <w:delText>ID(s)</w:delText>
        </w:r>
      </w:del>
      <w:r>
        <w:rPr>
          <w:lang w:eastAsia="ko-KR"/>
        </w:rPr>
        <w:t>: Instance</w:t>
      </w:r>
      <w:ins w:id="99" w:author="Nokia" w:date="2021-10-08T17:13:00Z">
        <w:r w:rsidR="00C37976">
          <w:rPr>
            <w:lang w:eastAsia="ko-KR"/>
          </w:rPr>
          <w:t>/Set</w:t>
        </w:r>
      </w:ins>
      <w:r>
        <w:rPr>
          <w:lang w:eastAsia="ko-KR"/>
        </w:rPr>
        <w:t xml:space="preserve"> ID(s) of the </w:t>
      </w:r>
      <w:del w:id="100" w:author="Nokia" w:date="2021-10-08T17:12:00Z">
        <w:r w:rsidDel="00C37976">
          <w:rPr>
            <w:lang w:eastAsia="ko-KR"/>
          </w:rPr>
          <w:delText xml:space="preserve">ML model provider </w:delText>
        </w:r>
      </w:del>
      <w:r>
        <w:rPr>
          <w:lang w:eastAsia="ko-KR"/>
        </w:rPr>
        <w:t>NWDAF(s)</w:t>
      </w:r>
      <w:ins w:id="101"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 w14:paraId="5F587CFD" w14:textId="77777777" w:rsidR="00C61187" w:rsidRDefault="00C61187" w:rsidP="00C61187">
      <w:bookmarkStart w:id="102" w:name="_Hlk83624207"/>
      <w:bookmarkStart w:id="103" w:name="_Toc75344710"/>
    </w:p>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4" w:name="_Hlk83624232"/>
      <w:bookmarkEnd w:id="102"/>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Heading3"/>
      </w:pPr>
      <w:bookmarkStart w:id="105" w:name="_Toc75344707"/>
      <w:bookmarkStart w:id="106" w:name="_Hlk83366862"/>
      <w:bookmarkEnd w:id="104"/>
      <w:r w:rsidRPr="005D2CF1">
        <w:t>7.2.2</w:t>
      </w:r>
      <w:r w:rsidRPr="005D2CF1">
        <w:tab/>
        <w:t>Nnwdaf_AnalyticsSubscription_Subscribe service operation</w:t>
      </w:r>
      <w:bookmarkEnd w:id="105"/>
    </w:p>
    <w:p w14:paraId="7B045BEF" w14:textId="77777777" w:rsidR="00C37976" w:rsidRPr="005D2CF1" w:rsidRDefault="00C37976" w:rsidP="00C37976">
      <w:pPr>
        <w:rPr>
          <w:b/>
        </w:rPr>
      </w:pPr>
      <w:r w:rsidRPr="005D2CF1">
        <w:rPr>
          <w:b/>
        </w:rPr>
        <w:t xml:space="preserve">Service operation name: </w:t>
      </w:r>
      <w:r w:rsidRPr="005D2CF1">
        <w:t>Nnwdaf_AnalyticsSubscription_Subscribe.</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07"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08" w:author="Nokia" w:date="2021-09-27T08:41:00Z"/>
          <w:lang w:eastAsia="zh-CN"/>
        </w:rPr>
      </w:pPr>
      <w:ins w:id="109"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10" w:author="Nokia" w:date="2021-09-27T08:41:00Z">
        <w:r w:rsidRPr="005D2CF1" w:rsidDel="00440929">
          <w:rPr>
            <w:lang w:eastAsia="zh-CN"/>
          </w:rPr>
          <w:delText xml:space="preserve"> </w:delText>
        </w:r>
      </w:del>
    </w:p>
    <w:p w14:paraId="66E7C50C" w14:textId="77777777" w:rsidR="00C37976" w:rsidRDefault="00C37976" w:rsidP="00C37976">
      <w:pPr>
        <w:pStyle w:val="B1"/>
        <w:rPr>
          <w:ins w:id="111" w:author="Nokia" w:date="2021-09-27T08:41:00Z"/>
          <w:lang w:eastAsia="zh-CN"/>
        </w:rPr>
      </w:pPr>
      <w:ins w:id="112" w:author="Nokia" w:date="2021-09-27T08:41:00Z">
        <w:r>
          <w:rPr>
            <w:lang w:eastAsia="zh-CN"/>
          </w:rPr>
          <w:t>-</w:t>
        </w:r>
        <w:r>
          <w:tab/>
        </w:r>
      </w:ins>
      <w:r w:rsidRPr="005D2CF1">
        <w:t>Target of Analytics Reporting</w:t>
      </w:r>
      <w:r w:rsidRPr="005D2CF1">
        <w:rPr>
          <w:lang w:eastAsia="zh-CN"/>
        </w:rPr>
        <w:t>,</w:t>
      </w:r>
      <w:del w:id="113" w:author="Nokia" w:date="2021-09-27T08:41:00Z">
        <w:r w:rsidRPr="005D2CF1" w:rsidDel="00440929">
          <w:rPr>
            <w:lang w:eastAsia="zh-CN"/>
          </w:rPr>
          <w:delText xml:space="preserve"> </w:delText>
        </w:r>
      </w:del>
    </w:p>
    <w:p w14:paraId="647F4D60" w14:textId="28BE91DB" w:rsidR="00C37976" w:rsidRDefault="007A627C" w:rsidP="00C37976">
      <w:pPr>
        <w:pStyle w:val="B1"/>
        <w:rPr>
          <w:ins w:id="114" w:author="Nokia" w:date="2021-09-27T08:41:00Z"/>
          <w:lang w:eastAsia="zh-CN"/>
        </w:rPr>
      </w:pPr>
      <w:ins w:id="115" w:author="Nokia" w:date="2021-10-10T23:07:00Z">
        <w:r>
          <w:rPr>
            <w:lang w:eastAsia="zh-CN"/>
          </w:rPr>
          <w:t>-</w:t>
        </w:r>
      </w:ins>
      <w:ins w:id="116" w:author="Nokia" w:date="2021-09-27T08:41:00Z">
        <w:r w:rsidR="00C37976">
          <w:rPr>
            <w:lang w:eastAsia="zh-CN"/>
          </w:rPr>
          <w:tab/>
        </w:r>
      </w:ins>
      <w:r w:rsidR="00C37976" w:rsidRPr="005D2CF1">
        <w:rPr>
          <w:lang w:eastAsia="zh-CN"/>
        </w:rPr>
        <w:t>Notification Target Address (+ Notification Correlation ID),</w:t>
      </w:r>
      <w:del w:id="117"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18" w:author="Nokia" w:date="2021-09-27T08:42:00Z"/>
          <w:lang w:eastAsia="zh-CN"/>
        </w:rPr>
      </w:pPr>
      <w:ins w:id="119" w:author="Nokia" w:date="2021-10-10T23:07:00Z">
        <w:r>
          <w:rPr>
            <w:lang w:eastAsia="zh-CN"/>
          </w:rPr>
          <w:t>-</w:t>
        </w:r>
      </w:ins>
      <w:ins w:id="120" w:author="Nokia" w:date="2021-09-27T08:41:00Z">
        <w:r w:rsidR="00C37976">
          <w:rPr>
            <w:lang w:eastAsia="zh-CN"/>
          </w:rPr>
          <w:tab/>
        </w:r>
      </w:ins>
      <w:r w:rsidR="00C37976" w:rsidRPr="005D2CF1">
        <w:rPr>
          <w:lang w:eastAsia="zh-CN"/>
        </w:rPr>
        <w:t>Analytics Reporting Parameters,</w:t>
      </w:r>
      <w:del w:id="121"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22" w:author="Nokia" w:date="2021-10-10T23:06:00Z">
          <w:pPr/>
        </w:pPrChange>
      </w:pPr>
      <w:ins w:id="123"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24" w:author="Nokia" w:date="2021-09-24T10:53:00Z"/>
          <w:lang w:eastAsia="zh-CN"/>
        </w:rPr>
      </w:pPr>
      <w:r w:rsidRPr="005D2CF1">
        <w:rPr>
          <w:b/>
          <w:lang w:eastAsia="zh-CN"/>
        </w:rPr>
        <w:t>Inputs, Optional:</w:t>
      </w:r>
      <w:del w:id="125" w:author="Nokia" w:date="2021-09-24T10:53:00Z">
        <w:r w:rsidRPr="005D2CF1" w:rsidDel="00C61187">
          <w:rPr>
            <w:lang w:eastAsia="zh-CN"/>
          </w:rPr>
          <w:delText xml:space="preserve"> </w:delText>
        </w:r>
      </w:del>
    </w:p>
    <w:p w14:paraId="050557D4" w14:textId="77777777" w:rsidR="00C37976" w:rsidRDefault="00C37976" w:rsidP="00C37976">
      <w:pPr>
        <w:pStyle w:val="B1"/>
        <w:rPr>
          <w:ins w:id="126" w:author="Nokia" w:date="2021-09-24T10:53:00Z"/>
          <w:lang w:eastAsia="zh-CN"/>
        </w:rPr>
      </w:pPr>
      <w:ins w:id="127" w:author="Nokia" w:date="2021-09-24T10:53:00Z">
        <w:r>
          <w:rPr>
            <w:lang w:eastAsia="zh-CN"/>
          </w:rPr>
          <w:t>-</w:t>
        </w:r>
        <w:r>
          <w:rPr>
            <w:lang w:eastAsia="zh-CN"/>
          </w:rPr>
          <w:tab/>
        </w:r>
      </w:ins>
      <w:r w:rsidRPr="005D2CF1">
        <w:rPr>
          <w:lang w:eastAsia="zh-CN"/>
        </w:rPr>
        <w:t>Analytics Filter Information,</w:t>
      </w:r>
      <w:del w:id="128" w:author="Nokia" w:date="2021-09-24T10:53:00Z">
        <w:r w:rsidRPr="005D2CF1" w:rsidDel="00C61187">
          <w:rPr>
            <w:lang w:eastAsia="zh-CN"/>
          </w:rPr>
          <w:delText xml:space="preserve"> </w:delText>
        </w:r>
      </w:del>
    </w:p>
    <w:p w14:paraId="39070661" w14:textId="77777777" w:rsidR="00C37976" w:rsidRDefault="00C37976" w:rsidP="00C37976">
      <w:pPr>
        <w:pStyle w:val="B1"/>
        <w:rPr>
          <w:ins w:id="129" w:author="Nokia" w:date="2021-09-24T10:54:00Z"/>
          <w:lang w:eastAsia="zh-CN"/>
        </w:rPr>
      </w:pPr>
      <w:ins w:id="130" w:author="Nokia" w:date="2021-09-24T10:53:00Z">
        <w:r>
          <w:rPr>
            <w:lang w:eastAsia="zh-CN"/>
          </w:rPr>
          <w:t>-</w:t>
        </w:r>
        <w:r>
          <w:rPr>
            <w:lang w:eastAsia="zh-CN"/>
          </w:rPr>
          <w:tab/>
        </w:r>
      </w:ins>
      <w:r w:rsidRPr="005D2CF1">
        <w:rPr>
          <w:lang w:eastAsia="zh-CN"/>
        </w:rPr>
        <w:t>Subscription Correlation ID (in the case of modification of the analytics subscription),</w:t>
      </w:r>
      <w:del w:id="131" w:author="Nokia" w:date="2021-09-24T10:53:00Z">
        <w:r w:rsidRPr="005D2CF1" w:rsidDel="00C61187">
          <w:rPr>
            <w:lang w:eastAsia="zh-CN"/>
          </w:rPr>
          <w:delText xml:space="preserve"> </w:delText>
        </w:r>
      </w:del>
    </w:p>
    <w:p w14:paraId="5D8C9113" w14:textId="77777777" w:rsidR="00C37976" w:rsidRDefault="00C37976" w:rsidP="00C37976">
      <w:pPr>
        <w:pStyle w:val="B1"/>
        <w:rPr>
          <w:ins w:id="132" w:author="Nokia" w:date="2021-09-24T10:54:00Z"/>
          <w:lang w:eastAsia="zh-CN"/>
        </w:rPr>
      </w:pPr>
      <w:ins w:id="133" w:author="Nokia" w:date="2021-09-24T10:54:00Z">
        <w:r>
          <w:rPr>
            <w:lang w:eastAsia="zh-CN"/>
          </w:rPr>
          <w:t>-</w:t>
        </w:r>
        <w:r>
          <w:rPr>
            <w:lang w:eastAsia="zh-CN"/>
          </w:rPr>
          <w:tab/>
        </w:r>
      </w:ins>
      <w:r w:rsidRPr="005D2CF1">
        <w:rPr>
          <w:lang w:eastAsia="zh-CN"/>
        </w:rPr>
        <w:t>preferred level of accuracy of the analytics,</w:t>
      </w:r>
      <w:del w:id="134" w:author="Nokia" w:date="2021-09-24T10:54:00Z">
        <w:r w:rsidDel="00C61187">
          <w:rPr>
            <w:lang w:eastAsia="zh-CN"/>
          </w:rPr>
          <w:delText xml:space="preserve"> </w:delText>
        </w:r>
      </w:del>
    </w:p>
    <w:p w14:paraId="74A67DEF" w14:textId="77777777" w:rsidR="00C37976" w:rsidRDefault="00C37976" w:rsidP="00C37976">
      <w:pPr>
        <w:pStyle w:val="B1"/>
        <w:rPr>
          <w:ins w:id="135" w:author="Nokia" w:date="2021-09-24T10:54:00Z"/>
          <w:lang w:eastAsia="zh-CN"/>
        </w:rPr>
      </w:pPr>
      <w:ins w:id="136" w:author="Nokia" w:date="2021-09-24T10:54:00Z">
        <w:r>
          <w:rPr>
            <w:lang w:eastAsia="zh-CN"/>
          </w:rPr>
          <w:t>-</w:t>
        </w:r>
        <w:r>
          <w:rPr>
            <w:lang w:eastAsia="zh-CN"/>
          </w:rPr>
          <w:tab/>
        </w:r>
      </w:ins>
      <w:r>
        <w:rPr>
          <w:lang w:eastAsia="zh-CN"/>
        </w:rPr>
        <w:t>accuracy level per analytics subset,</w:t>
      </w:r>
      <w:del w:id="137" w:author="Nokia" w:date="2021-09-24T10:54:00Z">
        <w:r w:rsidRPr="005D2CF1" w:rsidDel="00C61187">
          <w:rPr>
            <w:lang w:eastAsia="zh-CN"/>
          </w:rPr>
          <w:delText xml:space="preserve"> </w:delText>
        </w:r>
      </w:del>
    </w:p>
    <w:p w14:paraId="323A3994" w14:textId="77777777" w:rsidR="00C37976" w:rsidRDefault="00C37976" w:rsidP="00C37976">
      <w:pPr>
        <w:pStyle w:val="B1"/>
        <w:rPr>
          <w:ins w:id="138" w:author="Nokia" w:date="2021-09-24T10:54:00Z"/>
          <w:lang w:eastAsia="zh-CN"/>
        </w:rPr>
      </w:pPr>
      <w:ins w:id="139" w:author="Nokia" w:date="2021-09-24T10:54:00Z">
        <w:r>
          <w:rPr>
            <w:lang w:eastAsia="zh-CN"/>
          </w:rPr>
          <w:t>-</w:t>
        </w:r>
        <w:r>
          <w:rPr>
            <w:lang w:eastAsia="zh-CN"/>
          </w:rPr>
          <w:tab/>
        </w:r>
      </w:ins>
      <w:r w:rsidRPr="005D2CF1">
        <w:rPr>
          <w:lang w:eastAsia="zh-CN"/>
        </w:rPr>
        <w:t>Reporting Thresholds,</w:t>
      </w:r>
      <w:del w:id="140" w:author="Nokia" w:date="2021-09-24T10:54:00Z">
        <w:r w:rsidRPr="005D2CF1" w:rsidDel="00C61187">
          <w:rPr>
            <w:lang w:eastAsia="zh-CN"/>
          </w:rPr>
          <w:delText xml:space="preserve"> </w:delText>
        </w:r>
      </w:del>
    </w:p>
    <w:p w14:paraId="7EBFB110" w14:textId="77777777" w:rsidR="00C37976" w:rsidRDefault="00C37976" w:rsidP="00C37976">
      <w:pPr>
        <w:pStyle w:val="B1"/>
        <w:rPr>
          <w:ins w:id="141" w:author="Nokia" w:date="2021-09-24T10:54:00Z"/>
          <w:lang w:eastAsia="zh-CN"/>
        </w:rPr>
      </w:pPr>
      <w:ins w:id="142" w:author="Nokia" w:date="2021-09-24T10:54:00Z">
        <w:r>
          <w:rPr>
            <w:lang w:eastAsia="zh-CN"/>
          </w:rPr>
          <w:t>-</w:t>
        </w:r>
        <w:r>
          <w:rPr>
            <w:lang w:eastAsia="zh-CN"/>
          </w:rPr>
          <w:tab/>
        </w:r>
      </w:ins>
      <w:r>
        <w:rPr>
          <w:lang w:eastAsia="zh-CN"/>
        </w:rPr>
        <w:t>m</w:t>
      </w:r>
      <w:r w:rsidRPr="005D2CF1">
        <w:rPr>
          <w:lang w:eastAsia="zh-CN"/>
        </w:rPr>
        <w:t>aximum number of objects requested (max),</w:t>
      </w:r>
      <w:del w:id="143" w:author="Nokia" w:date="2021-09-24T10:54:00Z">
        <w:r w:rsidDel="00C61187">
          <w:rPr>
            <w:lang w:eastAsia="zh-CN"/>
          </w:rPr>
          <w:delText xml:space="preserve"> </w:delText>
        </w:r>
      </w:del>
    </w:p>
    <w:p w14:paraId="1AF8ABE6" w14:textId="77777777" w:rsidR="00C37976" w:rsidRDefault="00C37976" w:rsidP="00C37976">
      <w:pPr>
        <w:pStyle w:val="B1"/>
        <w:rPr>
          <w:ins w:id="144" w:author="Nokia" w:date="2021-09-24T10:54:00Z"/>
          <w:lang w:eastAsia="zh-CN"/>
        </w:rPr>
      </w:pPr>
      <w:ins w:id="145" w:author="Nokia" w:date="2021-09-24T10:54:00Z">
        <w:r>
          <w:rPr>
            <w:lang w:eastAsia="zh-CN"/>
          </w:rPr>
          <w:t>-</w:t>
        </w:r>
        <w:r>
          <w:rPr>
            <w:lang w:eastAsia="zh-CN"/>
          </w:rPr>
          <w:tab/>
        </w:r>
      </w:ins>
      <w:r>
        <w:rPr>
          <w:lang w:eastAsia="zh-CN"/>
        </w:rPr>
        <w:t>preferred order of results,</w:t>
      </w:r>
      <w:del w:id="146" w:author="Nokia" w:date="2021-09-24T10:54:00Z">
        <w:r w:rsidRPr="005D2CF1" w:rsidDel="00C61187">
          <w:rPr>
            <w:lang w:eastAsia="zh-CN"/>
          </w:rPr>
          <w:delText xml:space="preserve"> </w:delText>
        </w:r>
      </w:del>
    </w:p>
    <w:p w14:paraId="50E75E69" w14:textId="77777777" w:rsidR="00C37976" w:rsidRDefault="00C37976" w:rsidP="00C37976">
      <w:pPr>
        <w:pStyle w:val="B1"/>
        <w:rPr>
          <w:ins w:id="147" w:author="Nokia" w:date="2021-09-24T10:54:00Z"/>
          <w:lang w:eastAsia="zh-CN"/>
        </w:rPr>
      </w:pPr>
      <w:ins w:id="148" w:author="Nokia" w:date="2021-09-24T10:54:00Z">
        <w:r>
          <w:rPr>
            <w:lang w:eastAsia="zh-CN"/>
          </w:rPr>
          <w:t>-</w:t>
        </w:r>
        <w:r>
          <w:rPr>
            <w:lang w:eastAsia="zh-CN"/>
          </w:rPr>
          <w:tab/>
        </w:r>
      </w:ins>
      <w:r>
        <w:rPr>
          <w:lang w:eastAsia="zh-CN"/>
        </w:rPr>
        <w:t>m</w:t>
      </w:r>
      <w:r w:rsidRPr="005D2CF1">
        <w:rPr>
          <w:lang w:eastAsia="zh-CN"/>
        </w:rPr>
        <w:t>aximum number of SUPIs requested (SUPImax)</w:t>
      </w:r>
      <w:r>
        <w:rPr>
          <w:lang w:eastAsia="zh-CN"/>
        </w:rPr>
        <w:t>,</w:t>
      </w:r>
      <w:del w:id="149" w:author="Nokia" w:date="2021-09-24T10:54:00Z">
        <w:r w:rsidDel="00C61187">
          <w:rPr>
            <w:lang w:eastAsia="zh-CN"/>
          </w:rPr>
          <w:delText xml:space="preserve"> </w:delText>
        </w:r>
      </w:del>
    </w:p>
    <w:p w14:paraId="571DC366" w14:textId="77777777" w:rsidR="00C37976" w:rsidRDefault="00C37976" w:rsidP="00C37976">
      <w:pPr>
        <w:pStyle w:val="B1"/>
        <w:rPr>
          <w:ins w:id="150" w:author="Nokia" w:date="2021-09-24T10:54:00Z"/>
          <w:lang w:eastAsia="zh-CN"/>
        </w:rPr>
      </w:pPr>
      <w:ins w:id="151" w:author="Nokia" w:date="2021-09-24T10:54:00Z">
        <w:r>
          <w:rPr>
            <w:lang w:eastAsia="zh-CN"/>
          </w:rPr>
          <w:t>-</w:t>
        </w:r>
        <w:r>
          <w:rPr>
            <w:lang w:eastAsia="zh-CN"/>
          </w:rPr>
          <w:tab/>
        </w:r>
      </w:ins>
      <w:r>
        <w:rPr>
          <w:lang w:eastAsia="zh-CN"/>
        </w:rPr>
        <w:t>time when analytics information is needed,</w:t>
      </w:r>
      <w:del w:id="152" w:author="Nokia" w:date="2021-09-24T10:54:00Z">
        <w:r w:rsidDel="00C61187">
          <w:rPr>
            <w:lang w:eastAsia="zh-CN"/>
          </w:rPr>
          <w:delText xml:space="preserve"> </w:delText>
        </w:r>
      </w:del>
    </w:p>
    <w:p w14:paraId="2BDE176B" w14:textId="77777777" w:rsidR="00C37976" w:rsidRDefault="00C37976" w:rsidP="00C37976">
      <w:pPr>
        <w:pStyle w:val="B1"/>
        <w:rPr>
          <w:ins w:id="153" w:author="Nokia" w:date="2021-09-24T10:55:00Z"/>
          <w:lang w:eastAsia="zh-CN"/>
        </w:rPr>
      </w:pPr>
      <w:ins w:id="154" w:author="Nokia" w:date="2021-09-24T10:54:00Z">
        <w:r>
          <w:rPr>
            <w:lang w:eastAsia="zh-CN"/>
          </w:rPr>
          <w:t>-</w:t>
        </w:r>
        <w:r>
          <w:rPr>
            <w:lang w:eastAsia="zh-CN"/>
          </w:rPr>
          <w:tab/>
        </w:r>
      </w:ins>
      <w:r>
        <w:rPr>
          <w:lang w:eastAsia="zh-CN"/>
        </w:rPr>
        <w:t>Analytics Metadata Request,</w:t>
      </w:r>
      <w:del w:id="155" w:author="Nokia" w:date="2021-09-24T10:55:00Z">
        <w:r w:rsidDel="00C61187">
          <w:rPr>
            <w:lang w:eastAsia="zh-CN"/>
          </w:rPr>
          <w:delText xml:space="preserve"> </w:delText>
        </w:r>
      </w:del>
    </w:p>
    <w:p w14:paraId="023524EA" w14:textId="77777777" w:rsidR="00C37976" w:rsidRDefault="00C37976" w:rsidP="00C37976">
      <w:pPr>
        <w:pStyle w:val="B1"/>
        <w:rPr>
          <w:ins w:id="156" w:author="Nokia" w:date="2021-09-24T10:55:00Z"/>
          <w:lang w:eastAsia="zh-CN"/>
        </w:rPr>
      </w:pPr>
      <w:ins w:id="157"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158" w:author="Nokia" w:date="2021-09-24T10:55:00Z">
        <w:r w:rsidDel="00C61187">
          <w:rPr>
            <w:lang w:eastAsia="zh-CN"/>
          </w:rPr>
          <w:delText xml:space="preserve"> </w:delText>
        </w:r>
      </w:del>
    </w:p>
    <w:p w14:paraId="4BD5CB98" w14:textId="77777777" w:rsidR="00C37976" w:rsidRDefault="00C37976" w:rsidP="00C37976">
      <w:pPr>
        <w:pStyle w:val="B1"/>
        <w:rPr>
          <w:ins w:id="159" w:author="Nokia" w:date="2021-09-24T10:55:00Z"/>
          <w:lang w:eastAsia="zh-CN"/>
        </w:rPr>
      </w:pPr>
      <w:ins w:id="160" w:author="Nokia" w:date="2021-09-24T10:55:00Z">
        <w:r>
          <w:rPr>
            <w:lang w:eastAsia="zh-CN"/>
          </w:rPr>
          <w:t>-</w:t>
        </w:r>
        <w:r>
          <w:rPr>
            <w:lang w:eastAsia="zh-CN"/>
          </w:rPr>
          <w:tab/>
        </w:r>
      </w:ins>
      <w:r>
        <w:rPr>
          <w:lang w:eastAsia="zh-CN"/>
        </w:rPr>
        <w:t>Dataset Statistical Properties,</w:t>
      </w:r>
      <w:del w:id="161" w:author="Nokia" w:date="2021-09-24T10:55:00Z">
        <w:r w:rsidDel="00C61187">
          <w:rPr>
            <w:lang w:eastAsia="zh-CN"/>
          </w:rPr>
          <w:delText xml:space="preserve"> </w:delText>
        </w:r>
      </w:del>
    </w:p>
    <w:p w14:paraId="63F074F7" w14:textId="77777777" w:rsidR="00C37976" w:rsidRDefault="00C37976" w:rsidP="00C37976">
      <w:pPr>
        <w:pStyle w:val="B1"/>
        <w:rPr>
          <w:ins w:id="162" w:author="Nokia" w:date="2021-09-24T10:55:00Z"/>
          <w:lang w:eastAsia="zh-CN"/>
        </w:rPr>
      </w:pPr>
      <w:ins w:id="163" w:author="Nokia" w:date="2021-09-24T10:55:00Z">
        <w:r>
          <w:rPr>
            <w:lang w:eastAsia="zh-CN"/>
          </w:rPr>
          <w:t>-</w:t>
        </w:r>
        <w:r>
          <w:rPr>
            <w:lang w:eastAsia="zh-CN"/>
          </w:rPr>
          <w:tab/>
        </w:r>
      </w:ins>
      <w:r>
        <w:rPr>
          <w:lang w:eastAsia="zh-CN"/>
        </w:rPr>
        <w:t>Output strategy</w:t>
      </w:r>
      <w:ins w:id="164" w:author="Nokia" w:date="2021-09-24T10:55:00Z">
        <w:r>
          <w:rPr>
            <w:lang w:eastAsia="zh-CN"/>
          </w:rPr>
          <w:t>,</w:t>
        </w:r>
      </w:ins>
      <w:del w:id="165" w:author="Nokia" w:date="2021-09-24T10:55:00Z">
        <w:r w:rsidDel="00C61187">
          <w:rPr>
            <w:lang w:eastAsia="zh-CN"/>
          </w:rPr>
          <w:delText xml:space="preserve"> and </w:delText>
        </w:r>
      </w:del>
    </w:p>
    <w:p w14:paraId="1AC4040B" w14:textId="77777777" w:rsidR="00C37976" w:rsidRDefault="00C37976" w:rsidP="00C37976">
      <w:pPr>
        <w:pStyle w:val="B1"/>
        <w:rPr>
          <w:ins w:id="166" w:author="Nokia" w:date="2021-09-24T10:55:00Z"/>
          <w:lang w:eastAsia="zh-CN"/>
        </w:rPr>
      </w:pPr>
      <w:ins w:id="167" w:author="Nokia" w:date="2021-09-24T10:55:00Z">
        <w:r>
          <w:rPr>
            <w:lang w:eastAsia="zh-CN"/>
          </w:rPr>
          <w:t>-</w:t>
        </w:r>
        <w:r>
          <w:rPr>
            <w:lang w:eastAsia="zh-CN"/>
          </w:rPr>
          <w:tab/>
        </w:r>
      </w:ins>
      <w:r>
        <w:rPr>
          <w:lang w:eastAsia="zh-CN"/>
        </w:rPr>
        <w:t>Data time window,</w:t>
      </w:r>
      <w:del w:id="168" w:author="Nokia" w:date="2021-09-24T10:55:00Z">
        <w:r w:rsidDel="00C61187">
          <w:rPr>
            <w:lang w:eastAsia="zh-CN"/>
          </w:rPr>
          <w:delText xml:space="preserve"> the </w:delText>
        </w:r>
      </w:del>
    </w:p>
    <w:p w14:paraId="6CDBEB71" w14:textId="77777777" w:rsidR="00C37976" w:rsidRDefault="00C37976" w:rsidP="00C37976">
      <w:pPr>
        <w:pStyle w:val="B1"/>
        <w:rPr>
          <w:ins w:id="169" w:author="Nokia" w:date="2021-09-24T10:55:00Z"/>
          <w:lang w:eastAsia="zh-CN"/>
        </w:rPr>
      </w:pPr>
      <w:ins w:id="170" w:author="Nokia" w:date="2021-09-24T10:55:00Z">
        <w:r>
          <w:rPr>
            <w:lang w:eastAsia="zh-CN"/>
          </w:rPr>
          <w:t>-</w:t>
        </w:r>
        <w:r>
          <w:rPr>
            <w:lang w:eastAsia="zh-CN"/>
          </w:rPr>
          <w:tab/>
        </w:r>
      </w:ins>
      <w:r>
        <w:rPr>
          <w:lang w:eastAsia="zh-CN"/>
        </w:rPr>
        <w:t>consumer NF's serving area or NF ID,</w:t>
      </w:r>
      <w:del w:id="171"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172"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lastRenderedPageBreak/>
        <w:t>Outputs, Optional:</w:t>
      </w:r>
      <w:r w:rsidRPr="005D2CF1">
        <w:t xml:space="preserve"> None.</w:t>
      </w:r>
    </w:p>
    <w:bookmarkEnd w:id="106"/>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Heading3"/>
        <w:rPr>
          <w:lang w:eastAsia="zh-CN"/>
        </w:rPr>
      </w:pPr>
      <w:r>
        <w:rPr>
          <w:lang w:eastAsia="zh-CN"/>
        </w:rPr>
        <w:t>7.2.5</w:t>
      </w:r>
      <w:r>
        <w:rPr>
          <w:lang w:eastAsia="zh-CN"/>
        </w:rPr>
        <w:tab/>
        <w:t>Nnwdaf_AnalyticsSubscription_Transfer service operation</w:t>
      </w:r>
      <w:bookmarkEnd w:id="103"/>
    </w:p>
    <w:p w14:paraId="3C3AB041" w14:textId="77777777" w:rsidR="0048063D" w:rsidRDefault="0048063D" w:rsidP="0048063D">
      <w:pPr>
        <w:rPr>
          <w:lang w:eastAsia="zh-CN"/>
        </w:rPr>
      </w:pPr>
      <w:r>
        <w:rPr>
          <w:lang w:eastAsia="zh-CN"/>
        </w:rPr>
        <w:t>Service operation name: Nnwdaf_AnalyticsSubscription_Transfer.</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173" w:name="_Hlk83374136"/>
      <w:r>
        <w:rPr>
          <w:lang w:eastAsia="zh-CN"/>
        </w:rPr>
        <w:t>"analytics subscription transfer preparation"</w:t>
      </w:r>
      <w:bookmarkEnd w:id="173"/>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t>-</w:t>
      </w:r>
      <w:r>
        <w:rPr>
          <w:lang w:eastAsia="zh-CN"/>
        </w:rPr>
        <w:tab/>
        <w:t>[OPTIONAL] Model information related to the ML model(s) that the NWDAF is currently using for the analytics:</w:t>
      </w:r>
    </w:p>
    <w:p w14:paraId="02D717D0" w14:textId="198995D2" w:rsidR="0048063D" w:rsidRDefault="0048063D" w:rsidP="0048063D">
      <w:pPr>
        <w:pStyle w:val="B4"/>
        <w:rPr>
          <w:lang w:eastAsia="zh-CN"/>
        </w:rPr>
      </w:pPr>
      <w:r>
        <w:rPr>
          <w:lang w:eastAsia="zh-CN"/>
        </w:rPr>
        <w:t>-</w:t>
      </w:r>
      <w:r>
        <w:rPr>
          <w:lang w:eastAsia="zh-CN"/>
        </w:rPr>
        <w:tab/>
        <w:t>File address</w:t>
      </w:r>
      <w:ins w:id="174" w:author="Nokia" w:date="2021-10-10T23:21:00Z">
        <w:r w:rsidR="00CD268D">
          <w:rPr>
            <w:lang w:eastAsia="zh-CN"/>
          </w:rPr>
          <w:t>(es)</w:t>
        </w:r>
      </w:ins>
      <w:r>
        <w:rPr>
          <w:lang w:eastAsia="zh-CN"/>
        </w:rPr>
        <w:t xml:space="preserve"> of the ML model(s).</w:t>
      </w:r>
    </w:p>
    <w:p w14:paraId="10B936AB" w14:textId="524CEBE1" w:rsidR="0048063D" w:rsidRDefault="0048063D">
      <w:pPr>
        <w:pStyle w:val="B4"/>
        <w:rPr>
          <w:lang w:eastAsia="zh-CN"/>
        </w:rPr>
        <w:pPrChange w:id="175" w:author="Nokia" w:date="2021-10-10T23:09:00Z">
          <w:pPr>
            <w:pStyle w:val="B3"/>
          </w:pPr>
        </w:pPrChange>
      </w:pPr>
      <w:r>
        <w:rPr>
          <w:lang w:eastAsia="zh-CN"/>
        </w:rPr>
        <w:t>-</w:t>
      </w:r>
      <w:r>
        <w:rPr>
          <w:lang w:eastAsia="zh-CN"/>
        </w:rPr>
        <w:tab/>
        <w:t xml:space="preserve">[OPTIONAL] </w:t>
      </w:r>
      <w:del w:id="176" w:author="Nokia" w:date="2021-10-08T17:13:00Z">
        <w:r w:rsidDel="00C37976">
          <w:rPr>
            <w:lang w:eastAsia="zh-CN"/>
          </w:rPr>
          <w:delText xml:space="preserve">Model provider NWDAF </w:delText>
        </w:r>
      </w:del>
      <w:r>
        <w:rPr>
          <w:lang w:eastAsia="zh-CN"/>
        </w:rPr>
        <w:t>ID(s)</w:t>
      </w:r>
      <w:ins w:id="177" w:author="Nokia" w:date="2021-10-08T17:13:00Z">
        <w:r w:rsidR="00C37976">
          <w:rPr>
            <w:lang w:eastAsia="zh-CN"/>
          </w:rPr>
          <w:t xml:space="preserve"> of NWDAF</w:t>
        </w:r>
      </w:ins>
      <w:ins w:id="178" w:author="Nokia" w:date="2021-10-10T23:08:00Z">
        <w:r w:rsidR="007A627C">
          <w:rPr>
            <w:lang w:eastAsia="zh-CN"/>
          </w:rPr>
          <w:t>(s)</w:t>
        </w:r>
      </w:ins>
      <w:ins w:id="179" w:author="Nokia" w:date="2021-10-08T17:13:00Z">
        <w:r w:rsidR="00C37976">
          <w:rPr>
            <w:lang w:eastAsia="zh-CN"/>
          </w:rPr>
          <w:t xml:space="preserve"> containing MTLF</w:t>
        </w:r>
      </w:ins>
      <w:r>
        <w:rPr>
          <w:lang w:eastAsia="zh-CN"/>
        </w:rPr>
        <w:t xml:space="preserve">: Instance ID(s) of the </w:t>
      </w:r>
      <w:del w:id="180" w:author="Nokia" w:date="2021-10-08T17:14:00Z">
        <w:r w:rsidDel="00C37976">
          <w:rPr>
            <w:lang w:eastAsia="zh-CN"/>
          </w:rPr>
          <w:delText xml:space="preserve">ML model provider </w:delText>
        </w:r>
      </w:del>
      <w:r>
        <w:rPr>
          <w:lang w:eastAsia="zh-CN"/>
        </w:rPr>
        <w:t xml:space="preserve">NWDAF(s) </w:t>
      </w:r>
      <w:ins w:id="181"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182" w:author="Nokia" w:date="2021-09-24T15:43:00Z"/>
          <w:lang w:eastAsia="zh-CN"/>
        </w:rPr>
      </w:pPr>
      <w:del w:id="183"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lastRenderedPageBreak/>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1-09-27T08:53:00Z" w:initials="Nokia">
    <w:p w14:paraId="1666AF7F" w14:textId="77777777" w:rsidR="00BC1D9D" w:rsidRDefault="00BC1D9D" w:rsidP="00C37976">
      <w:pPr>
        <w:pStyle w:val="CommentText"/>
      </w:pPr>
      <w:r>
        <w:rPr>
          <w:rStyle w:val="CommentReference"/>
        </w:rPr>
        <w:annotationRef/>
      </w:r>
      <w:r>
        <w:t>B1</w:t>
      </w:r>
    </w:p>
  </w:comment>
  <w:comment w:id="21" w:author="Nokia" w:date="2021-09-24T13:52:00Z" w:initials="Nokia">
    <w:p w14:paraId="7C675D5F" w14:textId="77777777" w:rsidR="00BC1D9D" w:rsidRDefault="00BC1D9D" w:rsidP="00C37976">
      <w:pPr>
        <w:pStyle w:val="CommentText"/>
      </w:pPr>
      <w:r>
        <w:rPr>
          <w:rStyle w:val="CommentReference"/>
        </w:rPr>
        <w:annotationRef/>
      </w:r>
      <w:r>
        <w:t>See clause 6.4.1.</w:t>
      </w:r>
    </w:p>
  </w:comment>
  <w:comment w:id="55" w:author="Nokia" w:date="2021-10-10T23:20:00Z" w:initials="Nokia">
    <w:p w14:paraId="1721D7D1" w14:textId="34B034A5" w:rsidR="00BC1D9D" w:rsidRDefault="00BC1D9D">
      <w:pPr>
        <w:pStyle w:val="CommentText"/>
      </w:pPr>
      <w:r>
        <w:rPr>
          <w:rStyle w:val="CommentReference"/>
        </w:rPr>
        <w:annotationRef/>
      </w:r>
      <w:r>
        <w:t>Indentation decreased by 1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66AF7F" w15:done="0"/>
  <w15:commentEx w15:paraId="7C675D5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4F0" w16cex:dateUtc="2021-09-27T06:53:00Z"/>
  <w16cex:commentExtensible w16cex:durableId="24F85689" w16cex:dateUtc="2021-09-24T11:52: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66AF7F" w16cid:durableId="24FC04F0"/>
  <w16cid:commentId w16cid:paraId="7C675D5F" w16cid:durableId="24F85689"/>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8C59C" w14:textId="77777777" w:rsidR="00BC1D9D" w:rsidRDefault="00BC1D9D">
      <w:r>
        <w:separator/>
      </w:r>
    </w:p>
  </w:endnote>
  <w:endnote w:type="continuationSeparator" w:id="0">
    <w:p w14:paraId="4EDE03A6" w14:textId="77777777" w:rsidR="00BC1D9D" w:rsidRDefault="00BC1D9D">
      <w:r>
        <w:continuationSeparator/>
      </w:r>
    </w:p>
  </w:endnote>
  <w:endnote w:type="continuationNotice" w:id="1">
    <w:p w14:paraId="220CF413" w14:textId="77777777" w:rsidR="00BC1D9D" w:rsidRDefault="00BC1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BC1D9D" w:rsidRDefault="00BC1D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BC1D9D" w:rsidRDefault="00BC1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BC1D9D" w:rsidRDefault="00BC1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55370" w14:textId="77777777" w:rsidR="00BC1D9D" w:rsidRDefault="00BC1D9D">
      <w:r>
        <w:separator/>
      </w:r>
    </w:p>
  </w:footnote>
  <w:footnote w:type="continuationSeparator" w:id="0">
    <w:p w14:paraId="1FDC69DB" w14:textId="77777777" w:rsidR="00BC1D9D" w:rsidRDefault="00BC1D9D">
      <w:r>
        <w:continuationSeparator/>
      </w:r>
    </w:p>
  </w:footnote>
  <w:footnote w:type="continuationNotice" w:id="1">
    <w:p w14:paraId="52AC38A3" w14:textId="77777777" w:rsidR="00BC1D9D" w:rsidRDefault="00BC1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BC1D9D" w:rsidRDefault="00BC1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BC1D9D" w:rsidRDefault="00BC1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BC1D9D" w:rsidRDefault="00BC1D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BC1D9D" w:rsidRDefault="00BC1D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BC1D9D" w:rsidRDefault="00BC1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6084"/>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package" Target="embeddings/Microsoft_Visio_Drawing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36"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image" Target="media/image2.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f659f8e2-1f61-4f73-8f5e-1b768c00d15a"/>
    <ds:schemaRef ds:uri="http://www.w3.org/XML/1998/namespace"/>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6769</Words>
  <Characters>41963</Characters>
  <Application>Microsoft Office Word</Application>
  <DocSecurity>0</DocSecurity>
  <Lines>349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Kunzmann</cp:lastModifiedBy>
  <cp:revision>3</cp:revision>
  <cp:lastPrinted>2021-02-17T21:51:00Z</cp:lastPrinted>
  <dcterms:created xsi:type="dcterms:W3CDTF">2021-10-10T23:31:00Z</dcterms:created>
  <dcterms:modified xsi:type="dcterms:W3CDTF">2021-10-11T12:12:00Z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7776cac0-e3e2-489f-8666-babce8f6cee5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